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C8A0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A5447">
        <w:rPr>
          <w:b/>
          <w:noProof/>
          <w:sz w:val="24"/>
        </w:rPr>
        <w:t>8</w:t>
      </w:r>
      <w:r>
        <w:rPr>
          <w:b/>
          <w:i/>
          <w:noProof/>
          <w:sz w:val="28"/>
        </w:rPr>
        <w:tab/>
      </w:r>
      <w:r w:rsidR="00FC548C" w:rsidRPr="00FC548C">
        <w:rPr>
          <w:b/>
          <w:i/>
          <w:noProof/>
          <w:sz w:val="28"/>
        </w:rPr>
        <w:t>S2-230</w:t>
      </w:r>
      <w:r w:rsidR="009659DC">
        <w:rPr>
          <w:b/>
          <w:i/>
          <w:noProof/>
          <w:sz w:val="28"/>
        </w:rPr>
        <w:t>9335</w:t>
      </w:r>
    </w:p>
    <w:p w14:paraId="7CB45193" w14:textId="3D30EF63" w:rsidR="001E41F3" w:rsidRDefault="009A5447"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79C8" w:rsidR="001E41F3" w:rsidRPr="00410371" w:rsidRDefault="009659DC" w:rsidP="008F3965">
            <w:pPr>
              <w:pStyle w:val="CRCoverPage"/>
              <w:spacing w:after="0"/>
              <w:rPr>
                <w:noProof/>
                <w:lang w:eastAsia="zh-CN"/>
              </w:rPr>
            </w:pPr>
            <w:r>
              <w:rPr>
                <w:rFonts w:hint="eastAsia"/>
                <w:noProof/>
                <w:lang w:eastAsia="zh-CN"/>
              </w:rPr>
              <w:t>4</w:t>
            </w:r>
            <w:r>
              <w:rPr>
                <w:noProof/>
                <w:lang w:eastAsia="zh-CN"/>
              </w:rPr>
              <w:t>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5D8A5AB8" w:rsidR="001E41F3" w:rsidRPr="00264004" w:rsidRDefault="00AE7E78" w:rsidP="008F3965">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8F3965">
              <w:rPr>
                <w:b/>
                <w:noProof/>
                <w:sz w:val="28"/>
              </w:rPr>
              <w:t>2</w:t>
            </w:r>
            <w:r w:rsidRPr="00264004">
              <w:rPr>
                <w:b/>
                <w:noProof/>
                <w:sz w:val="28"/>
              </w:rPr>
              <w:t>.</w:t>
            </w:r>
            <w:r w:rsidR="008F396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C6C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C3634" w:rsidR="001E41F3" w:rsidRDefault="002F4180" w:rsidP="00903E41">
            <w:pPr>
              <w:pStyle w:val="CRCoverPage"/>
              <w:spacing w:after="0"/>
              <w:ind w:left="100"/>
              <w:rPr>
                <w:noProof/>
                <w:lang w:eastAsia="zh-CN"/>
              </w:rPr>
            </w:pPr>
            <w:r>
              <w:rPr>
                <w:noProof/>
                <w:lang w:eastAsia="zh-CN"/>
              </w:rPr>
              <w:t xml:space="preserve">Correction </w:t>
            </w:r>
            <w:r w:rsidR="00903E41">
              <w:rPr>
                <w:noProof/>
                <w:lang w:eastAsia="zh-CN"/>
              </w:rPr>
              <w:t xml:space="preserve">for PIN </w:t>
            </w:r>
            <w:r w:rsidR="001F473A">
              <w:rPr>
                <w:rFonts w:hint="eastAsia"/>
                <w:noProof/>
                <w:lang w:eastAsia="zh-CN"/>
              </w:rPr>
              <w:t>communication</w:t>
            </w:r>
            <w:r w:rsidR="001F473A">
              <w:rPr>
                <w:noProof/>
                <w:lang w:eastAsia="zh-CN"/>
              </w:rPr>
              <w:t xml:space="preserve"> and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E48CDB7" w:rsidR="001E41F3" w:rsidRPr="00EE51BD" w:rsidRDefault="00EF6A2F" w:rsidP="002A0314">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2A0314">
              <w:rPr>
                <w:noProof/>
              </w:rPr>
              <w:t>8</w:t>
            </w:r>
            <w:r w:rsidRPr="00EE51BD">
              <w:rPr>
                <w:noProof/>
              </w:rPr>
              <w:t>-</w:t>
            </w:r>
            <w:r w:rsidR="009659DC">
              <w:rPr>
                <w:noProof/>
              </w:rPr>
              <w:t>0</w:t>
            </w:r>
            <w:r w:rsidR="002A03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43159" w:rsidR="001E41F3" w:rsidRPr="00EE51BD" w:rsidRDefault="002F41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B3B9F" w14:textId="2BBF949B" w:rsidR="00C651DA" w:rsidRDefault="00F861E2" w:rsidP="00691367">
            <w:pPr>
              <w:pStyle w:val="CRCoverPage"/>
              <w:spacing w:after="0"/>
              <w:rPr>
                <w:noProof/>
              </w:rPr>
            </w:pPr>
            <w:r>
              <w:rPr>
                <w:noProof/>
              </w:rPr>
              <w:t xml:space="preserve">1, </w:t>
            </w:r>
            <w:r w:rsidR="00C651DA">
              <w:rPr>
                <w:noProof/>
              </w:rPr>
              <w:t xml:space="preserve">For PINE definition, the yellow text is not defined, and has similar meaning as defined PIN direct communication, and PIN indirect communication. </w:t>
            </w:r>
          </w:p>
          <w:p w14:paraId="00099FA2" w14:textId="01305E37" w:rsidR="00DD0286" w:rsidRPr="00DD0286" w:rsidRDefault="00C651DA" w:rsidP="00691367">
            <w:pPr>
              <w:pStyle w:val="CRCoverPage"/>
              <w:spacing w:after="0"/>
              <w:rPr>
                <w:noProof/>
              </w:rPr>
            </w:pPr>
            <w:r>
              <w:rPr>
                <w:noProof/>
              </w:rPr>
              <w:t xml:space="preserve"> </w:t>
            </w:r>
          </w:p>
          <w:p w14:paraId="304B4FED" w14:textId="77777777" w:rsidR="00C651DA" w:rsidRPr="00691367" w:rsidRDefault="00C651DA" w:rsidP="00691367">
            <w:pPr>
              <w:ind w:left="284"/>
              <w:rPr>
                <w:i/>
              </w:rPr>
            </w:pPr>
            <w:r w:rsidRPr="00691367">
              <w:rPr>
                <w:b/>
                <w:bCs/>
                <w:i/>
              </w:rPr>
              <w:t>PIN Element (PINE):</w:t>
            </w:r>
            <w:r w:rsidRPr="00691367">
              <w:rPr>
                <w:i/>
              </w:rPr>
              <w:t xml:space="preserve"> A UE or non-3GPP device that can communicate within a PIN (via </w:t>
            </w:r>
            <w:r w:rsidRPr="00691367">
              <w:rPr>
                <w:i/>
                <w:highlight w:val="yellow"/>
              </w:rPr>
              <w:t>PINE-to-PINE direct connection</w:t>
            </w:r>
            <w:r w:rsidRPr="00691367">
              <w:rPr>
                <w:i/>
              </w:rPr>
              <w:t xml:space="preserve"> or </w:t>
            </w:r>
            <w:r w:rsidRPr="00691367">
              <w:rPr>
                <w:i/>
                <w:highlight w:val="yellow"/>
              </w:rPr>
              <w:t>PINE-to-PINE indirect connection</w:t>
            </w:r>
            <w:r w:rsidRPr="00691367">
              <w:rPr>
                <w:i/>
              </w:rPr>
              <w:t>), or outside the PIN via a PEGC and 5GC.</w:t>
            </w:r>
          </w:p>
          <w:p w14:paraId="45BA695A" w14:textId="77777777" w:rsidR="00C651DA" w:rsidRPr="00691367" w:rsidRDefault="00C651DA" w:rsidP="00691367">
            <w:pPr>
              <w:ind w:left="284"/>
              <w:rPr>
                <w:i/>
              </w:rPr>
            </w:pPr>
            <w:r w:rsidRPr="00691367">
              <w:rPr>
                <w:b/>
                <w:bCs/>
                <w:i/>
              </w:rPr>
              <w:t>PIN-DN communication:</w:t>
            </w:r>
            <w:r w:rsidRPr="00691367">
              <w:rPr>
                <w:i/>
              </w:rPr>
              <w:t xml:space="preserve"> The communication between PINE and DN via a PEGC and UPF and between PEGC and DN via UPF. The communication includes both the data traffic and the PIN management traffic (</w:t>
            </w:r>
            <w:proofErr w:type="gramStart"/>
            <w:r w:rsidRPr="00691367">
              <w:rPr>
                <w:i/>
              </w:rPr>
              <w:t>e.g.</w:t>
            </w:r>
            <w:proofErr w:type="gramEnd"/>
            <w:r w:rsidRPr="00691367">
              <w:rPr>
                <w:i/>
              </w:rPr>
              <w:t xml:space="preserve"> the data traffic towards the internet or the PIN management traffic towards the PIN AF).</w:t>
            </w:r>
          </w:p>
          <w:p w14:paraId="1B687AA3" w14:textId="77777777" w:rsidR="00C651DA" w:rsidRPr="00691367" w:rsidRDefault="00C651DA" w:rsidP="00691367">
            <w:pPr>
              <w:ind w:left="284"/>
              <w:rPr>
                <w:i/>
              </w:rPr>
            </w:pPr>
            <w:r w:rsidRPr="00691367">
              <w:rPr>
                <w:b/>
                <w:bCs/>
                <w:i/>
              </w:rPr>
              <w:t xml:space="preserve">PIN direct communication: </w:t>
            </w:r>
            <w:r w:rsidRPr="00691367">
              <w:rPr>
                <w:i/>
              </w:rPr>
              <w:t>The communication between two PIN Elements, between a PIN Element and a PEGC, between a PIN Element and a PEMC, between a PEMC and a PEGC and between two PEGCs without traversing an intermediate PEGC, 3GPP RAN or UPF. The communication includes both the data traffic and the PIN management traffic (</w:t>
            </w:r>
            <w:proofErr w:type="gramStart"/>
            <w:r w:rsidRPr="00691367">
              <w:rPr>
                <w:i/>
              </w:rPr>
              <w:t>e.g.</w:t>
            </w:r>
            <w:proofErr w:type="gramEnd"/>
            <w:r w:rsidRPr="00691367">
              <w:rPr>
                <w:i/>
              </w:rPr>
              <w:t xml:space="preserve"> the data traffic between 2 PINEs or the PIN management traffic between PINE, PEGC and PEMC).</w:t>
            </w:r>
          </w:p>
          <w:p w14:paraId="123589FF" w14:textId="77777777" w:rsidR="00C651DA" w:rsidRPr="00691367" w:rsidRDefault="00C651DA" w:rsidP="00691367">
            <w:pPr>
              <w:ind w:left="284"/>
              <w:rPr>
                <w:i/>
              </w:rPr>
            </w:pPr>
            <w:r w:rsidRPr="00691367">
              <w:rPr>
                <w:b/>
                <w:bCs/>
                <w:i/>
              </w:rPr>
              <w:t>PIN indirect communication:</w:t>
            </w:r>
            <w:r w:rsidRPr="00691367">
              <w:rPr>
                <w:i/>
              </w:rPr>
              <w:t xml:space="preserve"> The communication between PIN Elements connected to different PEGCs of the same PIN, and between a PIN Element and a PEMC, via PEGC and 5GC. The communication includes both the data traffic and the PIN management traffic (</w:t>
            </w:r>
            <w:proofErr w:type="gramStart"/>
            <w:r w:rsidRPr="00691367">
              <w:rPr>
                <w:i/>
              </w:rPr>
              <w:t>e.g.</w:t>
            </w:r>
            <w:proofErr w:type="gramEnd"/>
            <w:r w:rsidRPr="00691367">
              <w:rPr>
                <w:i/>
              </w:rPr>
              <w:t xml:space="preserve"> the data traffic between 2 PINEs connected to different PEGCs of the same PIN or the PIN management traffic between PINE and PEMC connected to different PEGCs of the same PIN).</w:t>
            </w:r>
          </w:p>
          <w:p w14:paraId="35D050D2" w14:textId="77777777" w:rsidR="001D183C" w:rsidRDefault="00C651DA" w:rsidP="00DD0286">
            <w:pPr>
              <w:pStyle w:val="CRCoverPage"/>
              <w:spacing w:after="0"/>
              <w:rPr>
                <w:noProof/>
              </w:rPr>
            </w:pPr>
            <w:r>
              <w:rPr>
                <w:noProof/>
              </w:rPr>
              <w:t>So propose to update as:</w:t>
            </w:r>
          </w:p>
          <w:p w14:paraId="484CF0CD" w14:textId="0AD7D73A" w:rsidR="00C651DA" w:rsidRPr="00572A40" w:rsidRDefault="00C651DA" w:rsidP="00C651DA">
            <w:pPr>
              <w:ind w:left="284"/>
              <w:rPr>
                <w:i/>
              </w:rPr>
            </w:pPr>
            <w:r w:rsidRPr="00572A40">
              <w:rPr>
                <w:b/>
                <w:bCs/>
                <w:i/>
              </w:rPr>
              <w:t>PIN Element (PINE):</w:t>
            </w:r>
            <w:r w:rsidRPr="00572A40">
              <w:rPr>
                <w:i/>
              </w:rPr>
              <w:t xml:space="preserve"> A UE or non-3GPP device that can communicate within a PIN (via </w:t>
            </w:r>
            <w:r w:rsidRPr="00572A40">
              <w:rPr>
                <w:i/>
                <w:highlight w:val="yellow"/>
              </w:rPr>
              <w:t>PIN</w:t>
            </w:r>
            <w:del w:id="1" w:author="XM2" w:date="2023-08-10T12:29:00Z">
              <w:r w:rsidRPr="00572A40" w:rsidDel="00C651DA">
                <w:rPr>
                  <w:i/>
                  <w:highlight w:val="yellow"/>
                </w:rPr>
                <w:delText>E-to-PINE</w:delText>
              </w:r>
            </w:del>
            <w:r w:rsidRPr="00572A40">
              <w:rPr>
                <w:i/>
                <w:highlight w:val="yellow"/>
              </w:rPr>
              <w:t xml:space="preserve"> direct </w:t>
            </w:r>
            <w:ins w:id="2" w:author="XM2" w:date="2023-08-10T12:30:00Z">
              <w:r>
                <w:rPr>
                  <w:i/>
                  <w:highlight w:val="yellow"/>
                </w:rPr>
                <w:t>communication</w:t>
              </w:r>
            </w:ins>
            <w:del w:id="3" w:author="XM2" w:date="2023-08-10T12:30:00Z">
              <w:r w:rsidRPr="00572A40" w:rsidDel="00C651DA">
                <w:rPr>
                  <w:i/>
                  <w:highlight w:val="yellow"/>
                </w:rPr>
                <w:delText>connection</w:delText>
              </w:r>
            </w:del>
            <w:r w:rsidRPr="00572A40">
              <w:rPr>
                <w:i/>
              </w:rPr>
              <w:t xml:space="preserve"> or </w:t>
            </w:r>
            <w:r w:rsidRPr="00572A40">
              <w:rPr>
                <w:i/>
                <w:highlight w:val="yellow"/>
              </w:rPr>
              <w:t>PIN</w:t>
            </w:r>
            <w:del w:id="4" w:author="XM2" w:date="2023-08-10T12:30:00Z">
              <w:r w:rsidRPr="00572A40" w:rsidDel="00C651DA">
                <w:rPr>
                  <w:i/>
                  <w:highlight w:val="yellow"/>
                </w:rPr>
                <w:delText>E-to-PINE</w:delText>
              </w:r>
            </w:del>
            <w:r w:rsidRPr="00572A40">
              <w:rPr>
                <w:i/>
                <w:highlight w:val="yellow"/>
              </w:rPr>
              <w:t xml:space="preserve"> indirect </w:t>
            </w:r>
            <w:ins w:id="5" w:author="XM2" w:date="2023-08-10T12:30:00Z">
              <w:r>
                <w:rPr>
                  <w:i/>
                  <w:highlight w:val="yellow"/>
                </w:rPr>
                <w:t>communication</w:t>
              </w:r>
            </w:ins>
            <w:del w:id="6" w:author="XM2" w:date="2023-08-10T12:30:00Z">
              <w:r w:rsidRPr="00572A40" w:rsidDel="00C651DA">
                <w:rPr>
                  <w:i/>
                  <w:highlight w:val="yellow"/>
                </w:rPr>
                <w:delText>connection</w:delText>
              </w:r>
            </w:del>
            <w:r w:rsidRPr="00572A40">
              <w:rPr>
                <w:i/>
              </w:rPr>
              <w:t>), or outside the PIN via a PEGC and 5GC.</w:t>
            </w:r>
          </w:p>
          <w:p w14:paraId="064E0D12" w14:textId="77777777" w:rsidR="00C651DA" w:rsidRDefault="00C651DA" w:rsidP="00DD0286">
            <w:pPr>
              <w:pStyle w:val="CRCoverPage"/>
              <w:spacing w:after="0"/>
              <w:rPr>
                <w:noProof/>
              </w:rPr>
            </w:pPr>
          </w:p>
          <w:p w14:paraId="14393C1B" w14:textId="3184ED0D" w:rsidR="00F861E2" w:rsidRDefault="001F473A" w:rsidP="00DD0286">
            <w:pPr>
              <w:pStyle w:val="CRCoverPage"/>
              <w:spacing w:after="0"/>
              <w:rPr>
                <w:noProof/>
              </w:rPr>
            </w:pPr>
            <w:r>
              <w:rPr>
                <w:noProof/>
              </w:rPr>
              <w:lastRenderedPageBreak/>
              <w:t>2</w:t>
            </w:r>
            <w:r w:rsidR="00745E31">
              <w:rPr>
                <w:noProof/>
              </w:rPr>
              <w:t>, in the clause 5.44.1, for PIN management by PEMC, PEMC can use PIN direct communication to manage the PIN, and also can use PIN indirect communcation to manage the PIN, if AF deployed, also can use PIN-DN communication to AF for the management.</w:t>
            </w:r>
            <w:del w:id="7" w:author="XM2" w:date="2023-08-10T12:59:00Z">
              <w:r w:rsidR="00745E31" w:rsidDel="00745E31">
                <w:rPr>
                  <w:noProof/>
                </w:rPr>
                <w:delText>.</w:delText>
              </w:r>
            </w:del>
            <w:r w:rsidR="00745E31">
              <w:rPr>
                <w:noProof/>
              </w:rPr>
              <w:t xml:space="preserve"> </w:t>
            </w:r>
          </w:p>
          <w:p w14:paraId="6D73D8B7" w14:textId="7FA0F896" w:rsidR="00745E31" w:rsidRDefault="00745E31" w:rsidP="00DD0286">
            <w:pPr>
              <w:pStyle w:val="CRCoverPage"/>
              <w:spacing w:after="0"/>
              <w:rPr>
                <w:noProof/>
              </w:rPr>
            </w:pPr>
          </w:p>
          <w:p w14:paraId="4C4EAEB1" w14:textId="77777777" w:rsidR="00745E31" w:rsidRPr="00745E31" w:rsidRDefault="00745E31" w:rsidP="00745E31">
            <w:pPr>
              <w:rPr>
                <w:i/>
              </w:rPr>
            </w:pPr>
            <w:r w:rsidRPr="00745E31">
              <w:rPr>
                <w:i/>
              </w:rPr>
              <w:t xml:space="preserve">The PEMC can manage the PIN via </w:t>
            </w:r>
            <w:r w:rsidRPr="00FF3B0A">
              <w:rPr>
                <w:i/>
                <w:highlight w:val="yellow"/>
              </w:rPr>
              <w:t>direct interaction</w:t>
            </w:r>
            <w:r w:rsidRPr="00745E31">
              <w:rPr>
                <w:i/>
              </w:rPr>
              <w:t xml:space="preserve"> with the other elements of PIN or </w:t>
            </w:r>
            <w:r w:rsidRPr="00FF3B0A">
              <w:rPr>
                <w:i/>
                <w:highlight w:val="yellow"/>
              </w:rPr>
              <w:t>via interaction with PIN AF</w:t>
            </w:r>
            <w:r w:rsidRPr="00745E31">
              <w:rPr>
                <w:i/>
              </w:rPr>
              <w:t xml:space="preserve"> which enables the exchange of information with 5GC.</w:t>
            </w:r>
          </w:p>
          <w:p w14:paraId="5D6D7C84" w14:textId="77777777" w:rsidR="00745E31" w:rsidRDefault="00745E31" w:rsidP="00DD0286">
            <w:pPr>
              <w:pStyle w:val="CRCoverPage"/>
              <w:spacing w:after="0"/>
              <w:rPr>
                <w:noProof/>
              </w:rPr>
            </w:pPr>
          </w:p>
          <w:p w14:paraId="35642835" w14:textId="77777777" w:rsidR="00745E31" w:rsidRDefault="00745E31" w:rsidP="00745E31">
            <w:pPr>
              <w:pStyle w:val="CRCoverPage"/>
              <w:spacing w:after="0"/>
              <w:rPr>
                <w:noProof/>
              </w:rPr>
            </w:pPr>
            <w:r>
              <w:rPr>
                <w:noProof/>
              </w:rPr>
              <w:t>So propose to change as:</w:t>
            </w:r>
            <w:r w:rsidDel="00745E31">
              <w:rPr>
                <w:noProof/>
              </w:rPr>
              <w:t xml:space="preserve"> </w:t>
            </w:r>
          </w:p>
          <w:p w14:paraId="5E673F4F" w14:textId="7A83277A" w:rsidR="00745E31" w:rsidRDefault="00745E31" w:rsidP="00745E31">
            <w:r>
              <w:t xml:space="preserve">The PEMC can manage the PIN via </w:t>
            </w:r>
            <w:ins w:id="8" w:author="XM2" w:date="2023-08-10T13:00:00Z">
              <w:r>
                <w:t xml:space="preserve">PIN </w:t>
              </w:r>
            </w:ins>
            <w:r>
              <w:t>direct</w:t>
            </w:r>
            <w:ins w:id="9" w:author="XM2" w:date="2023-08-10T13:00:00Z">
              <w:r>
                <w:t>/indirect communication</w:t>
              </w:r>
            </w:ins>
            <w:del w:id="10" w:author="XM2" w:date="2023-08-10T13:00:00Z">
              <w:r w:rsidDel="00745E31">
                <w:delText xml:space="preserve"> interaction</w:delText>
              </w:r>
            </w:del>
            <w:r>
              <w:t xml:space="preserve"> with the other elements of PIN or via </w:t>
            </w:r>
            <w:ins w:id="11" w:author="XM2" w:date="2023-08-10T13:00:00Z">
              <w:r>
                <w:t>PIN-DN communication</w:t>
              </w:r>
            </w:ins>
            <w:del w:id="12" w:author="XM2" w:date="2023-08-10T13:00:00Z">
              <w:r w:rsidDel="00745E31">
                <w:delText>interaction</w:delText>
              </w:r>
            </w:del>
            <w:r>
              <w:t xml:space="preserve"> with PIN AF which enables the exchange of information with 5GC.</w:t>
            </w:r>
          </w:p>
          <w:p w14:paraId="708AA7DE" w14:textId="246E4545" w:rsidR="00745E31" w:rsidRPr="00691367" w:rsidRDefault="00745E31" w:rsidP="00745E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A2841" w14:textId="77777777" w:rsidR="001D183C" w:rsidRDefault="00691367" w:rsidP="00F861E2">
            <w:pPr>
              <w:pStyle w:val="CRCoverPage"/>
              <w:numPr>
                <w:ilvl w:val="0"/>
                <w:numId w:val="4"/>
              </w:numPr>
              <w:spacing w:after="0"/>
              <w:rPr>
                <w:noProof/>
              </w:rPr>
            </w:pPr>
            <w:r>
              <w:rPr>
                <w:noProof/>
              </w:rPr>
              <w:t xml:space="preserve">Change “PINE-to-PINE direct connection” </w:t>
            </w:r>
            <w:r w:rsidR="00F861E2">
              <w:rPr>
                <w:noProof/>
              </w:rPr>
              <w:t>“PINE-to-PINE indirect connection” as “PIN direct communication” and “PIN indirect communication”</w:t>
            </w:r>
          </w:p>
          <w:p w14:paraId="31C656EC" w14:textId="66F2202D" w:rsidR="00F861E2" w:rsidRPr="00196972" w:rsidRDefault="00F861E2" w:rsidP="00745E31">
            <w:pPr>
              <w:pStyle w:val="CRCoverPage"/>
              <w:numPr>
                <w:ilvl w:val="0"/>
                <w:numId w:val="4"/>
              </w:numPr>
              <w:spacing w:after="0"/>
              <w:rPr>
                <w:noProof/>
              </w:rPr>
            </w:pPr>
            <w:r>
              <w:rPr>
                <w:noProof/>
              </w:rPr>
              <w:t>change “direct interaction” with other PIN</w:t>
            </w:r>
            <w:r>
              <w:rPr>
                <w:rFonts w:hint="eastAsia"/>
                <w:noProof/>
                <w:lang w:eastAsia="zh-CN"/>
              </w:rPr>
              <w:t>Es</w:t>
            </w:r>
            <w:r>
              <w:rPr>
                <w:noProof/>
              </w:rPr>
              <w:t xml:space="preserve"> </w:t>
            </w:r>
            <w:r>
              <w:rPr>
                <w:rFonts w:hint="eastAsia"/>
                <w:noProof/>
                <w:lang w:eastAsia="zh-CN"/>
              </w:rPr>
              <w:t>a</w:t>
            </w:r>
            <w:r>
              <w:rPr>
                <w:noProof/>
                <w:lang w:eastAsia="zh-CN"/>
              </w:rPr>
              <w:t>s “PIN direct/indirect communication” as defined</w:t>
            </w:r>
            <w:r w:rsidR="00745E31">
              <w:rPr>
                <w:noProof/>
                <w:lang w:eastAsia="zh-CN"/>
              </w:rPr>
              <w:t xml:space="preserve">; </w:t>
            </w:r>
            <w:r>
              <w:rPr>
                <w:noProof/>
                <w:lang w:eastAsia="zh-CN"/>
              </w:rPr>
              <w:t>change “interaction with PIN AF” as “PIN-DN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3A2E" w:rsidR="001E41F3" w:rsidRPr="00196972" w:rsidRDefault="001E41F3" w:rsidP="002F418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0D9FC" w:rsidR="001E41F3" w:rsidRPr="00521462" w:rsidRDefault="00FF3B0A" w:rsidP="002F4180">
            <w:pPr>
              <w:pStyle w:val="CRCoverPage"/>
              <w:spacing w:after="0"/>
              <w:rPr>
                <w:noProof/>
              </w:rPr>
            </w:pPr>
            <w:r>
              <w:rPr>
                <w:noProof/>
              </w:rPr>
              <w:t xml:space="preserve">3.1; </w:t>
            </w:r>
            <w:r w:rsidR="00521462">
              <w:rPr>
                <w:noProof/>
              </w:rPr>
              <w:t>5.</w:t>
            </w:r>
            <w:r w:rsidR="007B3B72">
              <w:rPr>
                <w:noProof/>
              </w:rPr>
              <w:t>44.</w:t>
            </w:r>
            <w:r w:rsidR="0019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C4231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5933">
        <w:rPr>
          <w:rFonts w:ascii="Arial" w:hAnsi="Arial" w:cs="Arial"/>
          <w:color w:val="FF0000"/>
          <w:sz w:val="28"/>
          <w:szCs w:val="28"/>
          <w:lang w:val="en-US" w:eastAsia="zh-CN"/>
        </w:rPr>
        <w:t>1</w:t>
      </w:r>
      <w:r w:rsidR="00745933" w:rsidRPr="00745933">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3" w:name="_Toc517082226"/>
    </w:p>
    <w:bookmarkEnd w:id="13"/>
    <w:p w14:paraId="2D4DD0CC" w14:textId="327DB997" w:rsidR="00745933" w:rsidRDefault="00745933" w:rsidP="00745933"/>
    <w:p w14:paraId="088BDDE2" w14:textId="77777777" w:rsidR="00076074" w:rsidRPr="001B7C50" w:rsidRDefault="00076074" w:rsidP="00076074">
      <w:pPr>
        <w:pStyle w:val="1"/>
      </w:pPr>
      <w:bookmarkStart w:id="14" w:name="_Toc138308923"/>
      <w:r w:rsidRPr="001B7C50">
        <w:t>3</w:t>
      </w:r>
      <w:r w:rsidRPr="001B7C50">
        <w:tab/>
        <w:t>Definitions and abbreviations</w:t>
      </w:r>
      <w:bookmarkEnd w:id="14"/>
    </w:p>
    <w:p w14:paraId="78CBD375" w14:textId="77777777" w:rsidR="00076074" w:rsidRPr="001B7C50" w:rsidRDefault="00076074" w:rsidP="00076074">
      <w:pPr>
        <w:pStyle w:val="2"/>
      </w:pPr>
      <w:bookmarkStart w:id="15" w:name="_Toc20149626"/>
      <w:bookmarkStart w:id="16" w:name="_Toc27846417"/>
      <w:bookmarkStart w:id="17" w:name="_Toc36187541"/>
      <w:bookmarkStart w:id="18" w:name="_Toc45183445"/>
      <w:bookmarkStart w:id="19" w:name="_Toc47342287"/>
      <w:bookmarkStart w:id="20" w:name="_Toc51768985"/>
      <w:bookmarkStart w:id="21" w:name="_Toc138308924"/>
      <w:r w:rsidRPr="001B7C50">
        <w:t>3.1</w:t>
      </w:r>
      <w:r w:rsidRPr="001B7C50">
        <w:tab/>
        <w:t>Definitions</w:t>
      </w:r>
      <w:bookmarkEnd w:id="15"/>
      <w:bookmarkEnd w:id="16"/>
      <w:bookmarkEnd w:id="17"/>
      <w:bookmarkEnd w:id="18"/>
      <w:bookmarkEnd w:id="19"/>
      <w:bookmarkEnd w:id="20"/>
      <w:bookmarkEnd w:id="21"/>
    </w:p>
    <w:p w14:paraId="107B4921" w14:textId="77777777" w:rsidR="00076074" w:rsidRDefault="00076074" w:rsidP="00076074">
      <w:r w:rsidRPr="00972E70">
        <w:rPr>
          <w:b/>
          <w:bCs/>
        </w:rPr>
        <w:t>Personal IoT Network (PIN):</w:t>
      </w:r>
      <w:r>
        <w:t xml:space="preserve"> A configured and managed group of PIN Element(s) that are able to communicate with each other directly, communicate with each other via PIN Element(s) with Gateway Capability (</w:t>
      </w:r>
      <w:proofErr w:type="gramStart"/>
      <w:r>
        <w:t>i.e.</w:t>
      </w:r>
      <w:proofErr w:type="gramEnd"/>
      <w:r>
        <w:t xml:space="preserve"> PEGC(s)), or use a PEGC to communicate with devices or servers that are outside of the PIN via the 5G network. A PIN includes at least one PEGC and is managed by PIN Element(s) with Management Capability (</w:t>
      </w:r>
      <w:proofErr w:type="gramStart"/>
      <w:r>
        <w:t>i.e.</w:t>
      </w:r>
      <w:proofErr w:type="gramEnd"/>
      <w:r>
        <w:t xml:space="preserve"> PEMC(s)) with the support by an AF if AF is deployed.</w:t>
      </w:r>
    </w:p>
    <w:p w14:paraId="64B1334E" w14:textId="01EFCFC0" w:rsidR="00076074" w:rsidRDefault="00076074" w:rsidP="00076074">
      <w:r w:rsidRPr="00972E70">
        <w:rPr>
          <w:b/>
          <w:bCs/>
        </w:rPr>
        <w:t>PIN Element (PINE):</w:t>
      </w:r>
      <w:r>
        <w:t xml:space="preserve"> A UE or non-3GPP device that can communicate within a PIN (via PIN</w:t>
      </w:r>
      <w:del w:id="22" w:author="XM2" w:date="2023-08-10T12:13:00Z">
        <w:r w:rsidDel="00AA2D95">
          <w:delText>E</w:delText>
        </w:r>
      </w:del>
      <w:del w:id="23" w:author="XM2" w:date="2023-08-10T12:14:00Z">
        <w:r w:rsidDel="00AA2D95">
          <w:delText>-to-PINE</w:delText>
        </w:r>
      </w:del>
      <w:r>
        <w:t xml:space="preserve"> direct </w:t>
      </w:r>
      <w:del w:id="24" w:author="XM2" w:date="2023-08-10T12:14:00Z">
        <w:r w:rsidDel="00AA2D95">
          <w:delText xml:space="preserve">connection </w:delText>
        </w:r>
      </w:del>
      <w:ins w:id="25" w:author="XM2" w:date="2023-08-10T12:14:00Z">
        <w:r w:rsidR="00AA2D95">
          <w:t xml:space="preserve">communication </w:t>
        </w:r>
      </w:ins>
      <w:r>
        <w:t>or PIN</w:t>
      </w:r>
      <w:del w:id="26" w:author="XM2" w:date="2023-08-10T12:14:00Z">
        <w:r w:rsidDel="00AA2D95">
          <w:delText>E-to-PINE</w:delText>
        </w:r>
      </w:del>
      <w:r>
        <w:t xml:space="preserve"> indirect </w:t>
      </w:r>
      <w:del w:id="27" w:author="XM2" w:date="2023-08-10T12:14:00Z">
        <w:r w:rsidDel="00AA2D95">
          <w:delText>connection</w:delText>
        </w:r>
      </w:del>
      <w:ins w:id="28" w:author="XM2" w:date="2023-08-10T12:14:00Z">
        <w:r w:rsidR="00AA2D95">
          <w:t>communication, or PIN-DN communication</w:t>
        </w:r>
      </w:ins>
      <w:r>
        <w:t>), or outside the PIN via a PEGC and 5GC.</w:t>
      </w:r>
    </w:p>
    <w:p w14:paraId="7D0A19A3" w14:textId="77777777" w:rsidR="00076074" w:rsidRDefault="00076074" w:rsidP="00076074">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07868E69" w14:textId="77777777" w:rsidR="00076074" w:rsidRDefault="00076074" w:rsidP="00076074">
      <w:r w:rsidRPr="00972E70">
        <w:rPr>
          <w:b/>
          <w:bCs/>
        </w:rPr>
        <w:t>PIN Element with Management Capability (PEMC):</w:t>
      </w:r>
      <w:r>
        <w:t xml:space="preserve"> A PIN Element with capability to manage the PIN.</w:t>
      </w:r>
    </w:p>
    <w:p w14:paraId="5011FFED" w14:textId="77777777" w:rsidR="00076074" w:rsidRDefault="00076074" w:rsidP="00076074">
      <w:pPr>
        <w:pStyle w:val="NO"/>
      </w:pPr>
      <w:r>
        <w:t>NOTE 3:</w:t>
      </w:r>
      <w:r>
        <w:tab/>
        <w:t>A UE that is a PIN Element may both act as PEMC and PEGC.</w:t>
      </w:r>
    </w:p>
    <w:p w14:paraId="5D940043" w14:textId="77777777" w:rsidR="00076074" w:rsidRDefault="00076074" w:rsidP="00076074">
      <w:r w:rsidRPr="005A13C0">
        <w:rPr>
          <w:b/>
          <w:bCs/>
        </w:rPr>
        <w:t>PIN management traffic:</w:t>
      </w:r>
      <w:r>
        <w:t xml:space="preserve"> The traffic among PINE, PEGC, PEMC and PIN AF related to the management of PIN network.</w:t>
      </w:r>
    </w:p>
    <w:p w14:paraId="11DAEA07" w14:textId="77777777" w:rsidR="00076074" w:rsidRDefault="00076074" w:rsidP="00076074">
      <w:r w:rsidRPr="005A13C0">
        <w:rPr>
          <w:b/>
          <w:bCs/>
        </w:rPr>
        <w:t>PIN-DN communication:</w:t>
      </w:r>
      <w:r>
        <w:t xml:space="preserve"> The communication between PINE and DN via a PEGC and UPF and between PEGC and DN via UPF. The communication includes both the data traffic and the PIN management traffic (</w:t>
      </w:r>
      <w:proofErr w:type="gramStart"/>
      <w:r>
        <w:t>e.g.</w:t>
      </w:r>
      <w:proofErr w:type="gramEnd"/>
      <w:r>
        <w:t xml:space="preserve"> the data traffic towards the internet or the PIN management traffic towards the PIN AF).</w:t>
      </w:r>
    </w:p>
    <w:p w14:paraId="1650C04C" w14:textId="15DBD0F5" w:rsidR="00076074" w:rsidRDefault="00076074" w:rsidP="00076074">
      <w:r w:rsidRPr="005A13C0">
        <w:rPr>
          <w:b/>
          <w:bCs/>
        </w:rPr>
        <w:t xml:space="preserve">PIN direct communication: </w:t>
      </w:r>
      <w:r>
        <w:t>The communication between two PIN Elements, between a PIN Element and a PEGC, between a PIN Element and a PEMC, between a PEMC and a PEGC and between two PEGCs without traversing an intermediate PEGC, 3GPP RAN or UPF. The communication includes both the data traffic and the PIN management traffic (</w:t>
      </w:r>
      <w:proofErr w:type="gramStart"/>
      <w:r>
        <w:t>e.g.</w:t>
      </w:r>
      <w:proofErr w:type="gramEnd"/>
      <w:r>
        <w:t xml:space="preserve"> the data traffic between 2 PINEs or the PIN management traffic between PINE, PEGC and PEMC).</w:t>
      </w:r>
    </w:p>
    <w:p w14:paraId="71F4BA81" w14:textId="32EDEE77" w:rsidR="00745933" w:rsidRDefault="00076074" w:rsidP="00076074">
      <w:r w:rsidRPr="005A13C0">
        <w:rPr>
          <w:b/>
          <w:bCs/>
        </w:rPr>
        <w:t>PIN indirect communication:</w:t>
      </w:r>
      <w:r>
        <w:t xml:space="preserve"> The communication between PIN Elements connected to different PEGCs of the same PIN, and between a PIN Element and a PEMC, via PEGC and 5GC. The communication includes both the data traffic and the PIN management traffic (</w:t>
      </w:r>
      <w:proofErr w:type="gramStart"/>
      <w:r>
        <w:t>e.g.</w:t>
      </w:r>
      <w:proofErr w:type="gramEnd"/>
      <w:r>
        <w:t xml:space="preserve"> the data traffic between 2 PINEs connected to different PEGCs of the same PIN or the PIN management traffic between PINE and PEMC connected to different PEGCs of the same PIN).</w:t>
      </w:r>
    </w:p>
    <w:p w14:paraId="2C82E457" w14:textId="77777777" w:rsidR="00745933" w:rsidRDefault="00745933" w:rsidP="00AE7E78"/>
    <w:p w14:paraId="38F957F4" w14:textId="75B00F86" w:rsidR="00745933" w:rsidRPr="0042466D" w:rsidRDefault="00745933" w:rsidP="007459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745933">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1782391" w14:textId="77777777" w:rsidR="00745933" w:rsidRPr="00745933" w:rsidRDefault="00745933" w:rsidP="00AE7E78">
      <w:pPr>
        <w:rPr>
          <w:lang w:val="en-US"/>
        </w:rPr>
      </w:pPr>
    </w:p>
    <w:p w14:paraId="46B05991" w14:textId="77777777" w:rsidR="00076074" w:rsidRDefault="00076074" w:rsidP="00076074">
      <w:pPr>
        <w:pStyle w:val="2"/>
      </w:pPr>
      <w:bookmarkStart w:id="29" w:name="_Toc138309725"/>
      <w:r>
        <w:t>5.44</w:t>
      </w:r>
      <w:r>
        <w:tab/>
        <w:t>Support of Personal IoT network service</w:t>
      </w:r>
      <w:bookmarkEnd w:id="29"/>
    </w:p>
    <w:p w14:paraId="7668DC40" w14:textId="77777777" w:rsidR="00076074" w:rsidRDefault="00076074" w:rsidP="00076074">
      <w:pPr>
        <w:pStyle w:val="3"/>
      </w:pPr>
      <w:bookmarkStart w:id="30" w:name="_Toc138309726"/>
      <w:r>
        <w:t>5.44.1</w:t>
      </w:r>
      <w:r>
        <w:tab/>
        <w:t>General</w:t>
      </w:r>
      <w:bookmarkEnd w:id="30"/>
    </w:p>
    <w:p w14:paraId="2FD67584" w14:textId="77777777" w:rsidR="00076074" w:rsidRDefault="00076074" w:rsidP="00076074">
      <w:r>
        <w:t xml:space="preserve">Personal IoT Network (PIN) provides local connectivity between PIN elements </w:t>
      </w:r>
      <w:proofErr w:type="gramStart"/>
      <w:r>
        <w:t>i.e.</w:t>
      </w:r>
      <w:proofErr w:type="gramEnd"/>
      <w:r>
        <w:t xml:space="preserv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516722F1" w14:textId="77777777" w:rsidR="00076074" w:rsidRDefault="00076074" w:rsidP="00076074">
      <w:r>
        <w:lastRenderedPageBreak/>
        <w:t>PIN and PIN elements are managed by specific PIN element with Management Capability (PEMC) with support by an AF, if AF deployed. A PIN includes at least one PEGC and at least one PEMC. The management of the PIN network (</w:t>
      </w:r>
      <w:proofErr w:type="gramStart"/>
      <w:r>
        <w:t>i.e.</w:t>
      </w:r>
      <w:proofErr w:type="gramEnd"/>
      <w:r>
        <w:t xml:space="preserve"> the management of PIN network creation, deletion and update) and PIN Element (including the management role distribution between PEMC and AF) is out of the scope of this specification.</w:t>
      </w:r>
    </w:p>
    <w:p w14:paraId="7CB45728" w14:textId="77777777" w:rsidR="00076074" w:rsidRDefault="00076074" w:rsidP="00076074">
      <w:r>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2D80910B" w14:textId="77777777" w:rsidR="00076074" w:rsidRDefault="00076074" w:rsidP="00076074">
      <w:r>
        <w:t xml:space="preserve">An AF for PIN may be deployed to support the PIN service. The AF for PIN may communicate with PEMC and PEGC via application layer for management of the PIN which is transported as user plane data transparently to 5GS and with the 5GC via </w:t>
      </w:r>
      <w:proofErr w:type="gramStart"/>
      <w:r>
        <w:t>NEF..</w:t>
      </w:r>
      <w:proofErr w:type="gramEnd"/>
    </w:p>
    <w:p w14:paraId="3849220C" w14:textId="6A33C38D" w:rsidR="00076074" w:rsidRDefault="00076074" w:rsidP="00076074">
      <w:r>
        <w:t xml:space="preserve">The PEMC can manage the PIN via </w:t>
      </w:r>
      <w:ins w:id="31" w:author="XM2" w:date="2023-08-10T12:36:00Z">
        <w:r w:rsidR="00691367">
          <w:t xml:space="preserve">PIN </w:t>
        </w:r>
      </w:ins>
      <w:r>
        <w:t>direct</w:t>
      </w:r>
      <w:ins w:id="32" w:author="XM2" w:date="2023-08-10T12:41:00Z">
        <w:r w:rsidR="00691367">
          <w:t>/indirect</w:t>
        </w:r>
      </w:ins>
      <w:r>
        <w:t xml:space="preserve"> </w:t>
      </w:r>
      <w:ins w:id="33" w:author="XM2" w:date="2023-08-10T12:36:00Z">
        <w:r w:rsidR="00691367">
          <w:t xml:space="preserve">communication </w:t>
        </w:r>
      </w:ins>
      <w:del w:id="34" w:author="XM2" w:date="2023-08-10T12:36:00Z">
        <w:r w:rsidDel="00691367">
          <w:delText>interaction</w:delText>
        </w:r>
      </w:del>
      <w:r>
        <w:t xml:space="preserve"> with the other elements of PIN or via </w:t>
      </w:r>
      <w:ins w:id="35" w:author="XM2" w:date="2023-08-10T12:37:00Z">
        <w:r w:rsidR="00691367">
          <w:t xml:space="preserve">PIN-DN communication </w:t>
        </w:r>
      </w:ins>
      <w:del w:id="36" w:author="XM2" w:date="2023-08-10T12:37:00Z">
        <w:r w:rsidDel="00691367">
          <w:delText>interaction</w:delText>
        </w:r>
      </w:del>
      <w:r>
        <w:t xml:space="preserve"> with PIN AF which enables the exchange of information with 5GC.</w:t>
      </w:r>
    </w:p>
    <w:p w14:paraId="68ABF209" w14:textId="77777777" w:rsidR="00076074" w:rsidRDefault="00076074" w:rsidP="00076074">
      <w:r>
        <w:t>The 5GC is enhanced to support the delivery of UE policy related to PIN service for UE acting as PEGC (as specified in clause 5.44.2) and to support the PDU session management for PIN service (as specified in clause 5.44.3).</w:t>
      </w:r>
    </w:p>
    <w:p w14:paraId="27712EA5" w14:textId="77777777" w:rsidR="00076074" w:rsidRDefault="00076074" w:rsidP="00076074">
      <w:r>
        <w:t>The support of 5G-RG as a PEGC is not considered in this Release.</w:t>
      </w:r>
    </w:p>
    <w:p w14:paraId="7BCFB75B" w14:textId="77777777" w:rsidR="00745933" w:rsidRPr="008142F4" w:rsidRDefault="00745933"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E621" w14:textId="77777777" w:rsidR="006B14AF" w:rsidRDefault="006B14AF">
      <w:r>
        <w:separator/>
      </w:r>
    </w:p>
  </w:endnote>
  <w:endnote w:type="continuationSeparator" w:id="0">
    <w:p w14:paraId="0409CEC0" w14:textId="77777777" w:rsidR="006B14AF" w:rsidRDefault="006B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47D1" w14:textId="77777777" w:rsidR="006B14AF" w:rsidRDefault="006B14AF">
      <w:r>
        <w:separator/>
      </w:r>
    </w:p>
  </w:footnote>
  <w:footnote w:type="continuationSeparator" w:id="0">
    <w:p w14:paraId="7D92BC65" w14:textId="77777777" w:rsidR="006B14AF" w:rsidRDefault="006B1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1D0"/>
    <w:multiLevelType w:val="hybridMultilevel"/>
    <w:tmpl w:val="7A3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41478A"/>
    <w:multiLevelType w:val="hybridMultilevel"/>
    <w:tmpl w:val="58FA053A"/>
    <w:lvl w:ilvl="0" w:tplc="1706C27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FA94366"/>
    <w:multiLevelType w:val="hybridMultilevel"/>
    <w:tmpl w:val="C234EE1E"/>
    <w:lvl w:ilvl="0" w:tplc="1706C27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76074"/>
    <w:rsid w:val="000A6394"/>
    <w:rsid w:val="000B0FAA"/>
    <w:rsid w:val="000B4FA3"/>
    <w:rsid w:val="000B7FED"/>
    <w:rsid w:val="000C038A"/>
    <w:rsid w:val="000C6598"/>
    <w:rsid w:val="000D44B3"/>
    <w:rsid w:val="000E07BC"/>
    <w:rsid w:val="00116AAA"/>
    <w:rsid w:val="00117FD0"/>
    <w:rsid w:val="001261F8"/>
    <w:rsid w:val="00134E80"/>
    <w:rsid w:val="00145D43"/>
    <w:rsid w:val="00150150"/>
    <w:rsid w:val="00192C46"/>
    <w:rsid w:val="00193D70"/>
    <w:rsid w:val="00196972"/>
    <w:rsid w:val="001A08B3"/>
    <w:rsid w:val="001A7B60"/>
    <w:rsid w:val="001B52F0"/>
    <w:rsid w:val="001B7A65"/>
    <w:rsid w:val="001D183C"/>
    <w:rsid w:val="001E41F3"/>
    <w:rsid w:val="001F473A"/>
    <w:rsid w:val="00234DBE"/>
    <w:rsid w:val="0025360F"/>
    <w:rsid w:val="002553F3"/>
    <w:rsid w:val="0026004D"/>
    <w:rsid w:val="00264004"/>
    <w:rsid w:val="002640DD"/>
    <w:rsid w:val="00265058"/>
    <w:rsid w:val="00270B80"/>
    <w:rsid w:val="00275D12"/>
    <w:rsid w:val="00284162"/>
    <w:rsid w:val="00284FEB"/>
    <w:rsid w:val="002860C4"/>
    <w:rsid w:val="002A0314"/>
    <w:rsid w:val="002B5741"/>
    <w:rsid w:val="002E0D43"/>
    <w:rsid w:val="002E472E"/>
    <w:rsid w:val="002F4180"/>
    <w:rsid w:val="00305409"/>
    <w:rsid w:val="00316093"/>
    <w:rsid w:val="003609EF"/>
    <w:rsid w:val="0036231A"/>
    <w:rsid w:val="00374DD4"/>
    <w:rsid w:val="0038377C"/>
    <w:rsid w:val="003942CE"/>
    <w:rsid w:val="003C60DD"/>
    <w:rsid w:val="003E1A36"/>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621188"/>
    <w:rsid w:val="006257ED"/>
    <w:rsid w:val="00653DE4"/>
    <w:rsid w:val="00654204"/>
    <w:rsid w:val="00665C47"/>
    <w:rsid w:val="00686F7F"/>
    <w:rsid w:val="00691367"/>
    <w:rsid w:val="00695808"/>
    <w:rsid w:val="006B14AF"/>
    <w:rsid w:val="006B46FB"/>
    <w:rsid w:val="006E21FB"/>
    <w:rsid w:val="0074438C"/>
    <w:rsid w:val="00745933"/>
    <w:rsid w:val="00745E3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3B2D"/>
    <w:rsid w:val="008A45A6"/>
    <w:rsid w:val="008B4535"/>
    <w:rsid w:val="008D3CCC"/>
    <w:rsid w:val="008D4190"/>
    <w:rsid w:val="008F3789"/>
    <w:rsid w:val="008F3965"/>
    <w:rsid w:val="008F686C"/>
    <w:rsid w:val="00903E41"/>
    <w:rsid w:val="009148DE"/>
    <w:rsid w:val="00941E30"/>
    <w:rsid w:val="009659DC"/>
    <w:rsid w:val="009777D9"/>
    <w:rsid w:val="00991B88"/>
    <w:rsid w:val="009A5447"/>
    <w:rsid w:val="009A5753"/>
    <w:rsid w:val="009A579D"/>
    <w:rsid w:val="009E3297"/>
    <w:rsid w:val="009F734F"/>
    <w:rsid w:val="009F74B7"/>
    <w:rsid w:val="00A05F8E"/>
    <w:rsid w:val="00A16FE5"/>
    <w:rsid w:val="00A246B6"/>
    <w:rsid w:val="00A47E70"/>
    <w:rsid w:val="00A47EA5"/>
    <w:rsid w:val="00A50545"/>
    <w:rsid w:val="00A50CF0"/>
    <w:rsid w:val="00A73F16"/>
    <w:rsid w:val="00A7671C"/>
    <w:rsid w:val="00AA2CBC"/>
    <w:rsid w:val="00AA2D95"/>
    <w:rsid w:val="00AC5820"/>
    <w:rsid w:val="00AD1CD8"/>
    <w:rsid w:val="00AE7E78"/>
    <w:rsid w:val="00B258BB"/>
    <w:rsid w:val="00B67B97"/>
    <w:rsid w:val="00B723BA"/>
    <w:rsid w:val="00B968C8"/>
    <w:rsid w:val="00BA3EC5"/>
    <w:rsid w:val="00BA51D9"/>
    <w:rsid w:val="00BB5DFC"/>
    <w:rsid w:val="00BD279D"/>
    <w:rsid w:val="00BD6BB8"/>
    <w:rsid w:val="00C25AEA"/>
    <w:rsid w:val="00C3576F"/>
    <w:rsid w:val="00C651DA"/>
    <w:rsid w:val="00C66BA2"/>
    <w:rsid w:val="00C870F6"/>
    <w:rsid w:val="00C95985"/>
    <w:rsid w:val="00CA374B"/>
    <w:rsid w:val="00CB2B4C"/>
    <w:rsid w:val="00CB4A97"/>
    <w:rsid w:val="00CC5026"/>
    <w:rsid w:val="00CC68D0"/>
    <w:rsid w:val="00CD61B0"/>
    <w:rsid w:val="00CF61D2"/>
    <w:rsid w:val="00D03F9A"/>
    <w:rsid w:val="00D06D51"/>
    <w:rsid w:val="00D24991"/>
    <w:rsid w:val="00D330F1"/>
    <w:rsid w:val="00D3343B"/>
    <w:rsid w:val="00D50255"/>
    <w:rsid w:val="00D66520"/>
    <w:rsid w:val="00D84AE9"/>
    <w:rsid w:val="00DA4E74"/>
    <w:rsid w:val="00DD0286"/>
    <w:rsid w:val="00DE34CF"/>
    <w:rsid w:val="00E13F3D"/>
    <w:rsid w:val="00E25027"/>
    <w:rsid w:val="00E34898"/>
    <w:rsid w:val="00E63074"/>
    <w:rsid w:val="00E74945"/>
    <w:rsid w:val="00EB09B7"/>
    <w:rsid w:val="00EC7413"/>
    <w:rsid w:val="00EE51BD"/>
    <w:rsid w:val="00EE7D7C"/>
    <w:rsid w:val="00EF1078"/>
    <w:rsid w:val="00EF6A2F"/>
    <w:rsid w:val="00F25D98"/>
    <w:rsid w:val="00F300FB"/>
    <w:rsid w:val="00F5582D"/>
    <w:rsid w:val="00F71F3D"/>
    <w:rsid w:val="00F861E2"/>
    <w:rsid w:val="00FB6386"/>
    <w:rsid w:val="00FC548C"/>
    <w:rsid w:val="00FF3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paragraph" w:styleId="af1">
    <w:name w:val="List Paragraph"/>
    <w:basedOn w:val="a"/>
    <w:uiPriority w:val="34"/>
    <w:qFormat/>
    <w:rsid w:val="00394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6EC24-8449-4BCF-98CA-A2B98292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1403</Words>
  <Characters>8001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2023-08-11T16:32:00Z</dcterms:created>
  <dcterms:modified xsi:type="dcterms:W3CDTF">2023-08-11T16:32:00Z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129e55e0352611ee8000652700006427">
    <vt:lpwstr>CWMbKfqzAQBIKrjs52zSMzPAGbvC/CeaNgHhhqeC0wzVymf6aQfK4q1K0Ls8AytIYf1rp6w87e+xU+mN0dPKMzssA==</vt:lpwstr>
  </property>
</Properties>
</file>